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423B4" w14:textId="0E9D86E8" w:rsidR="004B246A" w:rsidRDefault="00010E3B">
      <w:pPr>
        <w:pStyle w:val="3GPPHeader"/>
        <w:spacing w:after="0" w:line="240" w:lineRule="auto"/>
        <w:rPr>
          <w:rFonts w:ascii="Arial" w:eastAsia="宋体" w:hAnsi="Arial" w:cs="Arial"/>
          <w:szCs w:val="24"/>
          <w:lang w:val="en-US"/>
        </w:rPr>
      </w:pPr>
      <w:bookmarkStart w:id="0" w:name="_Hlk492190689"/>
      <w:bookmarkStart w:id="1" w:name="_Hlk70484476"/>
      <w:r>
        <w:rPr>
          <w:rFonts w:ascii="Arial" w:hAnsi="Arial" w:cs="Arial"/>
          <w:szCs w:val="24"/>
        </w:rPr>
        <w:t>3GPP TSG-RAN2 Meeting #12</w:t>
      </w:r>
      <w:r>
        <w:rPr>
          <w:rFonts w:ascii="Arial" w:eastAsia="宋体" w:hAnsi="Arial" w:cs="Arial" w:hint="eastAsia"/>
          <w:szCs w:val="24"/>
          <w:lang w:val="en-US"/>
        </w:rPr>
        <w:t>3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i/>
          <w:iCs/>
          <w:szCs w:val="24"/>
        </w:rPr>
        <w:t>R2-</w:t>
      </w:r>
      <w:r w:rsidR="00766F7E">
        <w:rPr>
          <w:rFonts w:ascii="Arial" w:eastAsia="宋体" w:hAnsi="Arial" w:cs="Arial"/>
          <w:i/>
          <w:iCs/>
          <w:szCs w:val="24"/>
          <w:lang w:val="en-US"/>
        </w:rPr>
        <w:t>23</w:t>
      </w:r>
      <w:r w:rsidR="00766F7E">
        <w:rPr>
          <w:rFonts w:ascii="Arial" w:eastAsia="宋体" w:hAnsi="Arial" w:cs="Arial"/>
          <w:i/>
          <w:iCs/>
          <w:szCs w:val="24"/>
          <w:lang w:val="en-US"/>
        </w:rPr>
        <w:t>08942</w:t>
      </w:r>
    </w:p>
    <w:bookmarkEnd w:id="0"/>
    <w:p w14:paraId="635A6FA1" w14:textId="77777777" w:rsidR="004B246A" w:rsidRDefault="00010E3B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eastAsia="宋体" w:hAnsi="Arial" w:cs="Arial" w:hint="eastAsia"/>
          <w:szCs w:val="24"/>
          <w:lang w:val="en-US"/>
        </w:rPr>
        <w:t>Toulouse</w:t>
      </w:r>
      <w:r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宋体" w:hAnsi="Arial" w:cs="Arial" w:hint="eastAsia"/>
          <w:szCs w:val="24"/>
          <w:lang w:val="en-US"/>
        </w:rPr>
        <w:t>France</w:t>
      </w:r>
      <w:r>
        <w:rPr>
          <w:rFonts w:ascii="Arial" w:eastAsia="Malgun Gothic" w:hAnsi="Arial" w:cs="Arial"/>
          <w:szCs w:val="24"/>
          <w:lang w:val="en-US" w:eastAsia="en-US"/>
        </w:rPr>
        <w:t>, 2</w:t>
      </w:r>
      <w:r>
        <w:rPr>
          <w:rFonts w:ascii="Arial" w:eastAsia="宋体" w:hAnsi="Arial" w:cs="Arial" w:hint="eastAsia"/>
          <w:szCs w:val="24"/>
          <w:lang w:val="en-US"/>
        </w:rPr>
        <w:t>1</w:t>
      </w:r>
      <w:r>
        <w:rPr>
          <w:rFonts w:ascii="Arial" w:eastAsia="Malgun Gothic" w:hAnsi="Arial" w:cs="Arial"/>
          <w:szCs w:val="24"/>
          <w:lang w:val="en-US" w:eastAsia="en-US"/>
        </w:rPr>
        <w:t xml:space="preserve"> - 2</w:t>
      </w:r>
      <w:r>
        <w:rPr>
          <w:rFonts w:ascii="Arial" w:eastAsia="宋体" w:hAnsi="Arial" w:cs="Arial" w:hint="eastAsia"/>
          <w:szCs w:val="24"/>
          <w:lang w:val="en-US"/>
        </w:rPr>
        <w:t>5</w:t>
      </w:r>
      <w:r>
        <w:rPr>
          <w:rFonts w:ascii="Arial" w:eastAsia="Malgun Gothic" w:hAnsi="Arial" w:cs="Arial"/>
          <w:szCs w:val="24"/>
          <w:lang w:val="en-US" w:eastAsia="en-US"/>
        </w:rPr>
        <w:t xml:space="preserve"> </w:t>
      </w:r>
      <w:r>
        <w:rPr>
          <w:rFonts w:ascii="Arial" w:eastAsia="宋体" w:hAnsi="Arial" w:cs="Arial" w:hint="eastAsia"/>
          <w:szCs w:val="24"/>
          <w:lang w:val="en-US"/>
        </w:rPr>
        <w:t>August</w:t>
      </w:r>
      <w:r>
        <w:rPr>
          <w:rFonts w:ascii="Arial" w:eastAsia="Malgun Gothic" w:hAnsi="Arial" w:cs="Arial"/>
          <w:szCs w:val="24"/>
          <w:lang w:val="en-US"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246A" w14:paraId="0F1099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1F79647C" w14:textId="77777777" w:rsidR="004B246A" w:rsidRDefault="00010E3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B246A" w14:paraId="5F4E2C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D3180C" w14:textId="77777777" w:rsidR="004B246A" w:rsidRDefault="00010E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246A" w14:paraId="5BF8FD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314B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755900E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2FC52C" w14:textId="77777777" w:rsidR="004B246A" w:rsidRDefault="004B246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5AC2A8A" w14:textId="77777777" w:rsidR="004B246A" w:rsidRDefault="00010E3B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08E8A5DC" w14:textId="77777777" w:rsidR="004B246A" w:rsidRDefault="00010E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FA576" w14:textId="2F22868F" w:rsidR="004B246A" w:rsidRPr="00DF2E94" w:rsidRDefault="00766F7E">
            <w:pPr>
              <w:pStyle w:val="CRCoverPage"/>
              <w:spacing w:after="0"/>
              <w:jc w:val="center"/>
              <w:rPr>
                <w:rFonts w:eastAsia="宋体"/>
                <w:highlight w:val="yellow"/>
                <w:lang w:eastAsia="zh-CN"/>
              </w:rPr>
            </w:pPr>
            <w:r>
              <w:rPr>
                <w:b/>
                <w:sz w:val="28"/>
              </w:rPr>
              <w:t>0697</w:t>
            </w:r>
          </w:p>
        </w:tc>
        <w:tc>
          <w:tcPr>
            <w:tcW w:w="709" w:type="dxa"/>
          </w:tcPr>
          <w:p w14:paraId="1EEB9715" w14:textId="77777777" w:rsidR="004B246A" w:rsidRDefault="00010E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FB3BB" w14:textId="055A81C2" w:rsidR="004B246A" w:rsidRDefault="00766F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  <w:r w:rsidR="00010E3B">
              <w:rPr>
                <w:b/>
                <w:sz w:val="28"/>
              </w:rPr>
              <w:fldChar w:fldCharType="begin"/>
            </w:r>
            <w:r w:rsidR="00010E3B">
              <w:rPr>
                <w:b/>
                <w:sz w:val="28"/>
              </w:rPr>
              <w:instrText xml:space="preserve"> DOCPROPERTY  Revision  \* MERGEFORMAT </w:instrText>
            </w:r>
            <w:r w:rsidR="00010E3B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6EE221" w14:textId="77777777" w:rsidR="004B246A" w:rsidRDefault="00010E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E5D39F" w14:textId="77777777" w:rsidR="004B246A" w:rsidRDefault="00010E3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4471D" w14:textId="77777777" w:rsidR="004B246A" w:rsidRDefault="004B246A">
            <w:pPr>
              <w:pStyle w:val="CRCoverPage"/>
              <w:spacing w:after="0"/>
            </w:pPr>
          </w:p>
        </w:tc>
      </w:tr>
      <w:tr w:rsidR="004B246A" w14:paraId="5550CE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843777" w14:textId="77777777" w:rsidR="004B246A" w:rsidRDefault="004B246A">
            <w:pPr>
              <w:pStyle w:val="CRCoverPage"/>
              <w:spacing w:after="0"/>
            </w:pPr>
          </w:p>
        </w:tc>
      </w:tr>
      <w:tr w:rsidR="004B246A" w14:paraId="3DBD9E2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02C7F4" w14:textId="77777777" w:rsidR="004B246A" w:rsidRDefault="00010E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246A" w14:paraId="34FE3574" w14:textId="77777777">
        <w:tc>
          <w:tcPr>
            <w:tcW w:w="9641" w:type="dxa"/>
            <w:gridSpan w:val="9"/>
          </w:tcPr>
          <w:p w14:paraId="2E6A0994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556FF2" w14:textId="77777777" w:rsidR="004B246A" w:rsidRDefault="004B24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246A" w14:paraId="11774FB8" w14:textId="77777777">
        <w:tc>
          <w:tcPr>
            <w:tcW w:w="2835" w:type="dxa"/>
          </w:tcPr>
          <w:p w14:paraId="43B4515C" w14:textId="77777777" w:rsidR="004B246A" w:rsidRDefault="00010E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A203F8" w14:textId="77777777" w:rsidR="004B246A" w:rsidRDefault="00010E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7F4139" w14:textId="77777777" w:rsidR="004B246A" w:rsidRDefault="004B2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5F269" w14:textId="77777777" w:rsidR="004B246A" w:rsidRDefault="00010E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183A8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30491E2" w14:textId="77777777" w:rsidR="004B246A" w:rsidRDefault="00010E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5D5A60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0F576" w14:textId="77777777" w:rsidR="004B246A" w:rsidRDefault="00010E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B56883" w14:textId="77777777" w:rsidR="004B246A" w:rsidRDefault="004B246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3A0F80" w14:textId="77777777" w:rsidR="004B246A" w:rsidRDefault="004B24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246A" w14:paraId="210347E5" w14:textId="77777777">
        <w:tc>
          <w:tcPr>
            <w:tcW w:w="9640" w:type="dxa"/>
            <w:gridSpan w:val="11"/>
          </w:tcPr>
          <w:p w14:paraId="33716A2E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19195A3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E9E639" w14:textId="77777777" w:rsidR="004B246A" w:rsidRDefault="0001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1DDDE" w14:textId="77777777" w:rsidR="004B246A" w:rsidRDefault="00010E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Correction on gap requirement</w:t>
            </w:r>
            <w:r>
              <w:rPr>
                <w:rFonts w:eastAsia="宋体" w:hint="eastAsia"/>
                <w:lang w:val="en-US" w:eastAsia="zh-CN"/>
              </w:rPr>
              <w:t xml:space="preserve"> for inter-RAT LTE measurement</w:t>
            </w:r>
          </w:p>
        </w:tc>
      </w:tr>
      <w:tr w:rsidR="004B246A" w14:paraId="0CC975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A72EF8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1E05F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09FBD8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A02E70" w14:textId="77777777" w:rsidR="004B246A" w:rsidRDefault="0001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224D4A" w14:textId="4A952632" w:rsidR="004B246A" w:rsidRDefault="00010E3B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ZTE Corporation</w:t>
            </w:r>
            <w:r w:rsidR="0094784F">
              <w:t>, Nokia (Rapporteur)</w:t>
            </w:r>
            <w:r w:rsidR="00766F7E">
              <w:t xml:space="preserve">, </w:t>
            </w:r>
            <w:proofErr w:type="spellStart"/>
            <w:r w:rsidR="00766F7E">
              <w:t>Sanechips</w:t>
            </w:r>
            <w:proofErr w:type="spellEnd"/>
          </w:p>
        </w:tc>
      </w:tr>
      <w:tr w:rsidR="004B246A" w14:paraId="1F1EB4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9EAE46" w14:textId="77777777" w:rsidR="004B246A" w:rsidRDefault="0001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06FD2" w14:textId="77777777" w:rsidR="004B246A" w:rsidRDefault="00010E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4B246A" w14:paraId="1EAA30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1DA17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18A621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56611CB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2303EF" w14:textId="77777777" w:rsidR="004B246A" w:rsidRDefault="0001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5A9E86" w14:textId="03D5E626" w:rsidR="004B246A" w:rsidRDefault="00010E3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NR_MG_enh2</w:t>
            </w:r>
            <w:r w:rsidR="003F13E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804515" w14:textId="77777777" w:rsidR="004B246A" w:rsidRDefault="004B246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735A3" w14:textId="77777777" w:rsidR="004B246A" w:rsidRDefault="00010E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015D32" w14:textId="62DEA864" w:rsidR="004B246A" w:rsidRDefault="00010E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2023-0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 w:rsidR="0054669E">
              <w:rPr>
                <w:rFonts w:eastAsia="宋体"/>
                <w:lang w:val="en-US" w:eastAsia="zh-CN"/>
              </w:rPr>
              <w:t>11</w:t>
            </w:r>
          </w:p>
        </w:tc>
      </w:tr>
      <w:tr w:rsidR="004B246A" w14:paraId="7E4F92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981C68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869FE3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B0CD0F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7B38E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703936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15E930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AF4AD6" w14:textId="77777777" w:rsidR="004B246A" w:rsidRDefault="00010E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6C50A" w14:textId="77777777" w:rsidR="004B246A" w:rsidRDefault="00010E3B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1ED8B" w14:textId="77777777" w:rsidR="004B246A" w:rsidRDefault="004B246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2D053" w14:textId="77777777" w:rsidR="004B246A" w:rsidRDefault="00010E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CEF065" w14:textId="77777777" w:rsidR="004B246A" w:rsidRDefault="00010E3B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4B246A" w14:paraId="5357203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EDE89D" w14:textId="77777777" w:rsidR="004B246A" w:rsidRDefault="004B24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019A31" w14:textId="77777777" w:rsidR="004B246A" w:rsidRDefault="00010E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7850466" w14:textId="77777777" w:rsidR="004B246A" w:rsidRDefault="00010E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06722E" w14:textId="77777777" w:rsidR="004B246A" w:rsidRDefault="00010E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  <w:bookmarkStart w:id="3" w:name="_GoBack"/>
        <w:bookmarkEnd w:id="3"/>
      </w:tr>
      <w:tr w:rsidR="004B246A" w14:paraId="28AF67D9" w14:textId="77777777">
        <w:tc>
          <w:tcPr>
            <w:tcW w:w="1843" w:type="dxa"/>
          </w:tcPr>
          <w:p w14:paraId="507C6940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DE92B7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2F8A3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FC2DA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308EC" w14:textId="77777777" w:rsidR="004B246A" w:rsidRDefault="00010E3B">
            <w:pPr>
              <w:rPr>
                <w:sz w:val="18"/>
                <w:szCs w:val="18"/>
              </w:rPr>
            </w:pPr>
            <w:r>
              <w:rPr>
                <w:rFonts w:ascii="Arial" w:hAnsi="Arial" w:hint="eastAsia"/>
              </w:rPr>
              <w:t xml:space="preserve">In the section 9.3.1.3 and 9.3.2.3 in TS 38.300, it is stated that when the UE only supports per-UE measurement gaps or when the UE supports per-FR measurement gaps and at least one of the NR serving cell is in FR1, a measurement gap configuration is always provided to perform E-UTRA Inter RAT measurements. However, according to TS 38.331,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</w:rPr>
              <w:t>UE is allowed to report whether measurement gap is required to perform measurement on E-UTRA target band, and if reporting ‘</w:t>
            </w:r>
            <w:proofErr w:type="spellStart"/>
            <w:r>
              <w:rPr>
                <w:rFonts w:ascii="Arial" w:hAnsi="Arial" w:hint="eastAsia"/>
              </w:rPr>
              <w:t>nogap-noncsg</w:t>
            </w:r>
            <w:proofErr w:type="spellEnd"/>
            <w:r>
              <w:rPr>
                <w:rFonts w:ascii="Arial" w:hAnsi="Arial" w:hint="eastAsia"/>
              </w:rPr>
              <w:t xml:space="preserve">’, </w:t>
            </w:r>
            <w:r>
              <w:rPr>
                <w:rFonts w:ascii="Arial" w:eastAsia="宋体" w:hAnsi="Arial" w:hint="eastAsia"/>
                <w:lang w:val="en-US" w:eastAsia="zh-CN"/>
              </w:rPr>
              <w:t xml:space="preserve">the </w:t>
            </w:r>
            <w:r>
              <w:rPr>
                <w:rFonts w:ascii="Arial" w:hAnsi="Arial" w:hint="eastAsia"/>
              </w:rPr>
              <w:t>UE would perform measurement outside measurement gap. This needs to be clarified.</w:t>
            </w:r>
          </w:p>
        </w:tc>
      </w:tr>
      <w:tr w:rsidR="004B246A" w14:paraId="11D4EA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0E974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8E34D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26D01946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253A3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D33B34" w14:textId="49E1904A" w:rsidR="00FA7DAA" w:rsidRDefault="00FA7DAA" w:rsidP="00FA7DAA"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In 9.3.1.3 and 9.3.2.3, for inter-RAT EUTRA measurement, specify that whether </w:t>
            </w:r>
            <w:r>
              <w:rPr>
                <w:rFonts w:ascii="Arial" w:hAnsi="Arial"/>
                <w:lang w:val="en-US" w:eastAsia="zh-CN"/>
              </w:rPr>
              <w:t xml:space="preserve">it is up to </w:t>
            </w:r>
            <w:r>
              <w:rPr>
                <w:rFonts w:ascii="Arial" w:hAnsi="Arial" w:hint="eastAsia"/>
                <w:lang w:val="en-US" w:eastAsia="zh-CN"/>
              </w:rPr>
              <w:t xml:space="preserve">the network </w:t>
            </w:r>
            <w:r>
              <w:rPr>
                <w:rFonts w:ascii="Arial" w:hAnsi="Arial"/>
                <w:lang w:val="en-US" w:eastAsia="zh-CN"/>
              </w:rPr>
              <w:t xml:space="preserve">whether to </w:t>
            </w:r>
            <w:r>
              <w:rPr>
                <w:rFonts w:ascii="Arial" w:hAnsi="Arial" w:hint="eastAsia"/>
                <w:lang w:val="en-US" w:eastAsia="zh-CN"/>
              </w:rPr>
              <w:t xml:space="preserve">configure the measurement gap </w:t>
            </w:r>
            <w:r>
              <w:rPr>
                <w:rFonts w:ascii="Arial" w:hAnsi="Arial"/>
                <w:lang w:val="en-US" w:eastAsia="zh-CN"/>
              </w:rPr>
              <w:t xml:space="preserve">based on UE capabilities, e.g. </w:t>
            </w:r>
            <w:r>
              <w:rPr>
                <w:rFonts w:ascii="Arial" w:hAnsi="Arial"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hint="eastAsia"/>
                <w:lang w:val="en-US" w:eastAsia="zh-CN"/>
              </w:rPr>
              <w:t>needForGapNCSG-InfoEUTRA</w:t>
            </w:r>
            <w:proofErr w:type="spellEnd"/>
            <w:r>
              <w:rPr>
                <w:rFonts w:ascii="Arial" w:hAnsi="Arial" w:hint="eastAsia"/>
                <w:lang w:val="en-US" w:eastAsia="zh-CN"/>
              </w:rPr>
              <w:t xml:space="preserve"> information (if supported by both UE and Network).</w:t>
            </w:r>
          </w:p>
          <w:p w14:paraId="43C976F2" w14:textId="77777777" w:rsidR="004B246A" w:rsidRPr="00FA7DAA" w:rsidRDefault="004B246A">
            <w:pPr>
              <w:pStyle w:val="CRCoverPage"/>
              <w:spacing w:after="0"/>
              <w:rPr>
                <w:bCs/>
                <w:lang w:val="en-US"/>
              </w:rPr>
            </w:pPr>
          </w:p>
          <w:p w14:paraId="22E4FBC1" w14:textId="77777777" w:rsidR="004B246A" w:rsidRDefault="00010E3B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14:paraId="459AECC9" w14:textId="77777777" w:rsidR="004B246A" w:rsidRDefault="004B246A">
            <w:pPr>
              <w:pStyle w:val="CRCoverPage"/>
              <w:spacing w:after="0"/>
              <w:ind w:left="100"/>
            </w:pPr>
          </w:p>
          <w:p w14:paraId="7567EE5E" w14:textId="6D694F08" w:rsidR="004B246A" w:rsidRDefault="00010E3B" w:rsidP="00766F7E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u w:val="single"/>
              </w:rPr>
              <w:t>Impacted 5G architecture options: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NR SA</w:t>
            </w:r>
          </w:p>
          <w:p w14:paraId="2F307E44" w14:textId="77777777" w:rsidR="004B246A" w:rsidRDefault="004B24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8044DF7" w14:textId="7C09D22D" w:rsidR="004B246A" w:rsidRDefault="00010E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</w:rPr>
              <w:t>Impacted functionality:</w:t>
            </w:r>
            <w:r w:rsidR="00695B4F">
              <w:rPr>
                <w:u w:val="single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Inter-RAT EUTRA measurement</w:t>
            </w:r>
          </w:p>
          <w:p w14:paraId="182FCD22" w14:textId="77777777" w:rsidR="004B246A" w:rsidRDefault="004B24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74155DA" w14:textId="2E39BDE4" w:rsidR="00695B4F" w:rsidRDefault="00010E3B" w:rsidP="00E14E4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  <w:r w:rsidR="00E14E43">
              <w:rPr>
                <w:u w:val="single"/>
              </w:rPr>
              <w:t xml:space="preserve"> </w:t>
            </w:r>
            <w:r w:rsidR="00E14E43">
              <w:rPr>
                <w:noProof/>
              </w:rPr>
              <w:t>none as the corresponding mechanisms are already correctly specified in 38.331.</w:t>
            </w:r>
          </w:p>
          <w:p w14:paraId="418502FA" w14:textId="5BEBF623" w:rsidR="004B246A" w:rsidRDefault="004B246A" w:rsidP="000967B3">
            <w:pPr>
              <w:pStyle w:val="CRCoverPage"/>
              <w:spacing w:after="0"/>
              <w:ind w:left="520"/>
              <w:rPr>
                <w:rFonts w:eastAsia="宋体"/>
                <w:color w:val="0000FF"/>
                <w:lang w:val="en-US" w:eastAsia="zh-CN"/>
              </w:rPr>
            </w:pPr>
          </w:p>
        </w:tc>
      </w:tr>
      <w:tr w:rsidR="004B246A" w14:paraId="58FD9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4DDA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5593F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7568C0D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B0EA1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CE637" w14:textId="038471E4" w:rsidR="004B246A" w:rsidRDefault="00D10E1A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</w:t>
            </w:r>
            <w:r w:rsidRPr="00DF2E94">
              <w:rPr>
                <w:rFonts w:eastAsia="宋体" w:hint="eastAsia"/>
                <w:lang w:val="en-US" w:eastAsia="zh-CN"/>
              </w:rPr>
              <w:t xml:space="preserve">he stage-2 </w:t>
            </w:r>
            <w:r>
              <w:rPr>
                <w:rFonts w:eastAsia="宋体"/>
                <w:lang w:val="en-US" w:eastAsia="zh-CN"/>
              </w:rPr>
              <w:t xml:space="preserve">description of measurement gaps for inter-RAT mobility is incomplete </w:t>
            </w:r>
            <w:r w:rsidR="00EE3F90">
              <w:rPr>
                <w:rFonts w:eastAsia="宋体"/>
                <w:lang w:val="en-US" w:eastAsia="zh-CN"/>
              </w:rPr>
              <w:t xml:space="preserve">and does not provide the same level of details as for intra-NR </w:t>
            </w:r>
            <w:proofErr w:type="spellStart"/>
            <w:r w:rsidR="00EE3F90">
              <w:rPr>
                <w:rFonts w:eastAsia="宋体"/>
                <w:lang w:val="en-US" w:eastAsia="zh-CN"/>
              </w:rPr>
              <w:t>movbility</w:t>
            </w:r>
            <w:proofErr w:type="spellEnd"/>
            <w:r w:rsidR="00EE3F90">
              <w:rPr>
                <w:rFonts w:eastAsia="宋体"/>
                <w:lang w:val="en-US" w:eastAsia="zh-CN"/>
              </w:rPr>
              <w:t>.</w:t>
            </w:r>
          </w:p>
        </w:tc>
      </w:tr>
      <w:tr w:rsidR="004B246A" w14:paraId="0D7A81C6" w14:textId="77777777">
        <w:tc>
          <w:tcPr>
            <w:tcW w:w="2694" w:type="dxa"/>
            <w:gridSpan w:val="2"/>
          </w:tcPr>
          <w:p w14:paraId="4EBBEC46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41B5D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3EC3A8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14B3E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4059DA" w14:textId="77777777" w:rsidR="004B246A" w:rsidRDefault="00010E3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9.3.1</w:t>
            </w:r>
            <w:r>
              <w:rPr>
                <w:rFonts w:eastAsia="宋体"/>
                <w:lang w:val="en-US" w:eastAsia="zh-CN"/>
              </w:rPr>
              <w:t>.3</w:t>
            </w:r>
            <w:r>
              <w:rPr>
                <w:rFonts w:eastAsia="宋体" w:hint="eastAsia"/>
                <w:lang w:val="en-US" w:eastAsia="zh-CN"/>
              </w:rPr>
              <w:t>, 9.3.2</w:t>
            </w:r>
            <w:r>
              <w:rPr>
                <w:rFonts w:eastAsia="宋体"/>
                <w:lang w:val="en-US" w:eastAsia="zh-CN"/>
              </w:rPr>
              <w:t>.3</w:t>
            </w:r>
          </w:p>
        </w:tc>
      </w:tr>
      <w:tr w:rsidR="004B246A" w14:paraId="403500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1C7" w14:textId="77777777" w:rsidR="004B246A" w:rsidRDefault="004B246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B0AA9" w14:textId="77777777" w:rsidR="004B246A" w:rsidRDefault="004B246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246A" w14:paraId="63972E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DECEE" w14:textId="77777777" w:rsidR="004B246A" w:rsidRDefault="004B2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74279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DF7E4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78BE12A" w14:textId="77777777" w:rsidR="004B246A" w:rsidRDefault="004B246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49BAFB" w14:textId="77777777" w:rsidR="004B246A" w:rsidRDefault="004B246A">
            <w:pPr>
              <w:pStyle w:val="CRCoverPage"/>
              <w:spacing w:after="0"/>
              <w:ind w:left="99"/>
            </w:pPr>
          </w:p>
        </w:tc>
      </w:tr>
      <w:tr w:rsidR="004B246A" w14:paraId="769540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69C94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1A43E" w14:textId="77777777" w:rsidR="004B246A" w:rsidRDefault="004B2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6CD7D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63510" w14:textId="77777777" w:rsidR="004B246A" w:rsidRDefault="00010E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6E7BEF" w14:textId="77777777" w:rsidR="004B246A" w:rsidRDefault="00010E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246A" w14:paraId="1B58B5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7CBE2" w14:textId="77777777" w:rsidR="004B246A" w:rsidRDefault="00010E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57A17" w14:textId="77777777" w:rsidR="004B246A" w:rsidRDefault="004B2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987CA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7B3C81" w14:textId="77777777" w:rsidR="004B246A" w:rsidRDefault="00010E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CFED2" w14:textId="77777777" w:rsidR="004B246A" w:rsidRDefault="00010E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246A" w14:paraId="027C70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490830" w14:textId="77777777" w:rsidR="004B246A" w:rsidRDefault="00010E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BFC44" w14:textId="77777777" w:rsidR="004B246A" w:rsidRDefault="004B246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99ACF3" w14:textId="77777777" w:rsidR="004B246A" w:rsidRDefault="00010E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8C9D81" w14:textId="77777777" w:rsidR="004B246A" w:rsidRDefault="00010E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830C52" w14:textId="77777777" w:rsidR="004B246A" w:rsidRDefault="00010E3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246A" w14:paraId="5D9731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5AE81" w14:textId="77777777" w:rsidR="004B246A" w:rsidRDefault="004B246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8CB8" w14:textId="77777777" w:rsidR="004B246A" w:rsidRDefault="004B246A">
            <w:pPr>
              <w:pStyle w:val="CRCoverPage"/>
              <w:spacing w:after="0"/>
            </w:pPr>
          </w:p>
        </w:tc>
      </w:tr>
      <w:tr w:rsidR="004B246A" w14:paraId="64F45EF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3FDC1E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1BD5" w14:textId="77777777" w:rsidR="004B246A" w:rsidRDefault="004B246A">
            <w:pPr>
              <w:pStyle w:val="CRCoverPage"/>
              <w:spacing w:after="0"/>
              <w:ind w:left="100"/>
            </w:pPr>
          </w:p>
        </w:tc>
      </w:tr>
      <w:tr w:rsidR="004B246A" w14:paraId="03F5208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B35F8" w14:textId="77777777" w:rsidR="004B246A" w:rsidRDefault="004B24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822C96" w14:textId="77777777" w:rsidR="004B246A" w:rsidRDefault="004B246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246A" w14:paraId="0A9953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DB10F" w14:textId="77777777" w:rsidR="004B246A" w:rsidRDefault="00010E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E7A5E" w14:textId="77777777" w:rsidR="004B246A" w:rsidRDefault="004B246A">
            <w:pPr>
              <w:pStyle w:val="CRCoverPage"/>
              <w:spacing w:after="0"/>
              <w:ind w:left="100"/>
            </w:pPr>
          </w:p>
        </w:tc>
      </w:tr>
    </w:tbl>
    <w:p w14:paraId="3737398B" w14:textId="77777777" w:rsidR="004B246A" w:rsidRDefault="004B246A">
      <w:pPr>
        <w:pStyle w:val="CRCoverPage"/>
        <w:spacing w:after="0"/>
        <w:rPr>
          <w:sz w:val="8"/>
          <w:szCs w:val="8"/>
        </w:rPr>
      </w:pPr>
    </w:p>
    <w:p w14:paraId="03AEAE99" w14:textId="77777777" w:rsidR="004B246A" w:rsidRDefault="004B246A">
      <w:pPr>
        <w:sectPr w:rsidR="004B246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F6CE6B7" w14:textId="77777777" w:rsidR="004B246A" w:rsidRDefault="004B246A">
      <w:pPr>
        <w:rPr>
          <w:lang w:val="en-US" w:eastAsia="zh-CN"/>
        </w:rPr>
      </w:pPr>
    </w:p>
    <w:p w14:paraId="0CF1D674" w14:textId="77777777" w:rsidR="00750D1C" w:rsidRPr="00950975" w:rsidRDefault="00750D1C" w:rsidP="00750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4" w:name="_Toc37231971"/>
      <w:bookmarkStart w:id="5" w:name="_Toc52551359"/>
      <w:bookmarkStart w:id="6" w:name="_Toc29376077"/>
      <w:bookmarkStart w:id="7" w:name="_Toc46502028"/>
      <w:bookmarkStart w:id="8" w:name="_Toc130938854"/>
      <w:bookmarkStart w:id="9" w:name="_Toc20387997"/>
      <w:bookmarkStart w:id="10" w:name="_Toc51971376"/>
      <w:r>
        <w:rPr>
          <w:i/>
          <w:noProof/>
        </w:rPr>
        <w:t>First Modified Subclause</w:t>
      </w:r>
    </w:p>
    <w:p w14:paraId="0D66BF11" w14:textId="40E7F91A" w:rsidR="004B246A" w:rsidRDefault="00010E3B">
      <w:pPr>
        <w:pStyle w:val="4"/>
      </w:pPr>
      <w:r>
        <w:t>9.3.1.3</w:t>
      </w:r>
      <w:r>
        <w:tab/>
        <w:t>Measurements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39BCB157" w14:textId="77777777" w:rsidR="004B246A" w:rsidRDefault="00010E3B">
      <w:r>
        <w:t>Inter RAT measurements in NR for this use case are limited to E-UTRA.</w:t>
      </w:r>
    </w:p>
    <w:p w14:paraId="16EC18FF" w14:textId="77777777" w:rsidR="004B246A" w:rsidRDefault="00010E3B">
      <w:ins w:id="11" w:author="xiaohui_ZTE" w:date="2023-06-05T15:56:00Z">
        <w:r>
          <w:rPr>
            <w:color w:val="0000FF"/>
          </w:rPr>
          <w:t xml:space="preserve">Whether a measurement is non-gap-assisted or gap-assisted depends on the capability of the UE and </w:t>
        </w:r>
      </w:ins>
      <w:ins w:id="12" w:author="xiaohui_ZTE" w:date="2023-06-14T09:10:00Z">
        <w:r>
          <w:t>the current operating frequency</w:t>
        </w:r>
      </w:ins>
      <w:ins w:id="13" w:author="xiaohui_ZTE" w:date="2023-06-05T15:56:00Z">
        <w:r>
          <w:rPr>
            <w:color w:val="0000FF"/>
          </w:rPr>
          <w:t>:</w:t>
        </w:r>
      </w:ins>
    </w:p>
    <w:p w14:paraId="7A879F90" w14:textId="2B27EBEF" w:rsidR="004B246A" w:rsidRDefault="001B0D1B">
      <w:pPr>
        <w:pStyle w:val="B1"/>
        <w:pPrChange w:id="14" w:author="Benoist (Nokia)" w:date="2023-08-14T09:54:00Z">
          <w:pPr/>
        </w:pPrChange>
      </w:pPr>
      <w:ins w:id="15" w:author="Benoist (Nokia)" w:date="2023-08-14T09:54:00Z">
        <w:r>
          <w:t>-</w:t>
        </w:r>
        <w:r>
          <w:tab/>
        </w:r>
      </w:ins>
      <w:r w:rsidR="00010E3B">
        <w:t>For</w:t>
      </w:r>
      <w:del w:id="16" w:author="xiaohui_ZTE" w:date="2023-06-16T11:08:00Z">
        <w:r w:rsidR="00010E3B">
          <w:delText xml:space="preserve"> a UE configured with</w:delText>
        </w:r>
      </w:del>
      <w:r w:rsidR="00010E3B">
        <w:t xml:space="preserve"> E-UTRA Inter RAT measurement</w:t>
      </w:r>
      <w:del w:id="17" w:author="xiaohui_ZTE" w:date="2023-06-16T11:09:00Z">
        <w:r w:rsidR="00010E3B">
          <w:delText>s</w:delText>
        </w:r>
      </w:del>
      <w:r w:rsidR="00010E3B">
        <w:t xml:space="preserve">, </w:t>
      </w:r>
      <w:ins w:id="18" w:author="xiaohui_ZTE" w:date="2023-06-16T11:08:00Z">
        <w:r w:rsidR="00010E3B">
          <w:rPr>
            <w:lang w:eastAsia="ja-JP"/>
          </w:rPr>
          <w:t>if the measurement gap requirement information is reported by the UE, a measurement gap configuration may be provided according to the information. Otherwise,</w:t>
        </w:r>
        <w:r w:rsidR="00010E3B">
          <w:rPr>
            <w:rFonts w:hint="eastAsia"/>
            <w:lang w:val="en-US" w:eastAsia="zh-CN"/>
          </w:rPr>
          <w:t xml:space="preserve"> </w:t>
        </w:r>
      </w:ins>
      <w:r w:rsidR="00010E3B">
        <w:t>a measurement gap configuration is always provided when:</w:t>
      </w:r>
    </w:p>
    <w:p w14:paraId="4001489B" w14:textId="77777777" w:rsidR="004B246A" w:rsidRDefault="00010E3B">
      <w:pPr>
        <w:pStyle w:val="B2"/>
        <w:pPrChange w:id="19" w:author="Benoist (Nokia)" w:date="2023-08-14T09:54:00Z">
          <w:pPr>
            <w:pStyle w:val="B1"/>
          </w:pPr>
        </w:pPrChange>
      </w:pPr>
      <w:r>
        <w:t>-</w:t>
      </w:r>
      <w:r>
        <w:tab/>
        <w:t>The UE only supports per-UE measurement gaps; or</w:t>
      </w:r>
    </w:p>
    <w:p w14:paraId="0C4B2E5D" w14:textId="77777777" w:rsidR="004B246A" w:rsidRDefault="00010E3B">
      <w:pPr>
        <w:pStyle w:val="B2"/>
        <w:pPrChange w:id="20" w:author="Benoist (Nokia)" w:date="2023-08-14T09:54:00Z">
          <w:pPr>
            <w:pStyle w:val="B1"/>
          </w:pPr>
        </w:pPrChange>
      </w:pPr>
      <w:r>
        <w:t>-</w:t>
      </w:r>
      <w:r>
        <w:tab/>
        <w:t>The UE supports per-FR measurement gaps and at least one of the NR serving cells is in FR1.</w:t>
      </w:r>
    </w:p>
    <w:p w14:paraId="3AB72BBC" w14:textId="4895CC7F" w:rsidR="0063207D" w:rsidRPr="0063207D" w:rsidRDefault="0063207D" w:rsidP="006320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1" w:name="_Toc29376081"/>
      <w:bookmarkStart w:id="22" w:name="_Toc52551363"/>
      <w:bookmarkStart w:id="23" w:name="_Toc20388001"/>
      <w:bookmarkStart w:id="24" w:name="_Toc46502032"/>
      <w:bookmarkStart w:id="25" w:name="_Toc51971380"/>
      <w:bookmarkStart w:id="26" w:name="_Toc130938858"/>
      <w:bookmarkStart w:id="27" w:name="_Toc37231975"/>
      <w:r>
        <w:rPr>
          <w:i/>
        </w:rPr>
        <w:t>Next Modified Subclause</w:t>
      </w:r>
    </w:p>
    <w:p w14:paraId="571B7308" w14:textId="71253034" w:rsidR="004B246A" w:rsidRDefault="00010E3B">
      <w:pPr>
        <w:pStyle w:val="4"/>
      </w:pPr>
      <w:r>
        <w:t>9.3.2.3</w:t>
      </w:r>
      <w:r>
        <w:tab/>
        <w:t>Measurements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5318E7D3" w14:textId="77777777" w:rsidR="004B246A" w:rsidRDefault="00010E3B">
      <w:pPr>
        <w:rPr>
          <w:ins w:id="28" w:author="xiaohui_ZTE" w:date="2023-06-16T11:09:00Z"/>
        </w:rPr>
      </w:pPr>
      <w:r>
        <w:t>Inter RAT measurements in NR for this use case are limited to E-UTRA.</w:t>
      </w:r>
    </w:p>
    <w:p w14:paraId="7D827565" w14:textId="77777777" w:rsidR="004B246A" w:rsidRDefault="00010E3B">
      <w:ins w:id="29" w:author="xiaohui_ZTE" w:date="2023-06-16T11:09:00Z">
        <w:r>
          <w:rPr>
            <w:color w:val="0000FF"/>
          </w:rPr>
          <w:t xml:space="preserve">Whether a measurement is non-gap-assisted or gap-assisted depends on the capability of the UE and </w:t>
        </w:r>
        <w:r>
          <w:t>the current operating frequency</w:t>
        </w:r>
        <w:r>
          <w:rPr>
            <w:color w:val="0000FF"/>
          </w:rPr>
          <w:t>:</w:t>
        </w:r>
      </w:ins>
    </w:p>
    <w:p w14:paraId="10DEAB8A" w14:textId="599C099D" w:rsidR="004B246A" w:rsidRDefault="00687D89">
      <w:pPr>
        <w:pStyle w:val="B1"/>
        <w:pPrChange w:id="30" w:author="Benoist (Nokia)" w:date="2023-08-14T09:55:00Z">
          <w:pPr/>
        </w:pPrChange>
      </w:pPr>
      <w:ins w:id="31" w:author="Benoist (Nokia)" w:date="2023-08-14T09:55:00Z">
        <w:r>
          <w:t>-</w:t>
        </w:r>
        <w:r>
          <w:tab/>
        </w:r>
      </w:ins>
      <w:r w:rsidR="00010E3B">
        <w:t xml:space="preserve">For </w:t>
      </w:r>
      <w:del w:id="32" w:author="xiaohui_ZTE" w:date="2023-06-16T11:09:00Z">
        <w:r w:rsidR="00010E3B">
          <w:delText xml:space="preserve">a UE configured with </w:delText>
        </w:r>
      </w:del>
      <w:r w:rsidR="00010E3B">
        <w:t>E-UTRA Inter RAT measurement</w:t>
      </w:r>
      <w:del w:id="33" w:author="xiaohui_ZTE" w:date="2023-06-16T11:09:00Z">
        <w:r w:rsidR="00010E3B">
          <w:delText>s</w:delText>
        </w:r>
      </w:del>
      <w:r w:rsidR="00010E3B">
        <w:t xml:space="preserve">, </w:t>
      </w:r>
      <w:ins w:id="34" w:author="xiaohui_ZTE" w:date="2023-06-16T11:09:00Z">
        <w:r w:rsidR="00010E3B">
          <w:rPr>
            <w:lang w:eastAsia="ja-JP"/>
          </w:rPr>
          <w:t>if the measurement gap requirement information is reported by the UE, a measurement gap configuration may be provided according to the information. Otherwise,</w:t>
        </w:r>
        <w:r w:rsidR="00010E3B">
          <w:rPr>
            <w:rFonts w:hint="eastAsia"/>
            <w:lang w:val="en-US" w:eastAsia="zh-CN"/>
          </w:rPr>
          <w:t xml:space="preserve"> </w:t>
        </w:r>
      </w:ins>
      <w:r w:rsidR="00010E3B">
        <w:t>a measurement gap configuration is always provided when:</w:t>
      </w:r>
    </w:p>
    <w:p w14:paraId="49678CBF" w14:textId="77777777" w:rsidR="004B246A" w:rsidRDefault="00010E3B">
      <w:pPr>
        <w:pStyle w:val="B2"/>
        <w:pPrChange w:id="35" w:author="Benoist (Nokia)" w:date="2023-08-14T09:55:00Z">
          <w:pPr>
            <w:pStyle w:val="B1"/>
          </w:pPr>
        </w:pPrChange>
      </w:pPr>
      <w:r>
        <w:t>-</w:t>
      </w:r>
      <w:r>
        <w:tab/>
        <w:t>The UE only supports per-UE measurement gaps; or</w:t>
      </w:r>
    </w:p>
    <w:p w14:paraId="248F5D65" w14:textId="77777777" w:rsidR="004B246A" w:rsidRDefault="00010E3B">
      <w:pPr>
        <w:pStyle w:val="B2"/>
        <w:pPrChange w:id="36" w:author="Benoist (Nokia)" w:date="2023-08-14T09:55:00Z">
          <w:pPr>
            <w:pStyle w:val="B1"/>
          </w:pPr>
        </w:pPrChange>
      </w:pPr>
      <w:r>
        <w:t>-</w:t>
      </w:r>
      <w:r>
        <w:tab/>
        <w:t>The UE supports per-FR measurement gaps and at least one of the NR serving cells is in FR1.</w:t>
      </w:r>
    </w:p>
    <w:p w14:paraId="6D77AEE8" w14:textId="77777777" w:rsidR="003207F4" w:rsidRPr="00833155" w:rsidRDefault="003207F4" w:rsidP="00320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2AFEB5A6" w14:textId="77777777" w:rsidR="004B246A" w:rsidRDefault="004B246A"/>
    <w:sectPr w:rsidR="004B246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E2A715" w14:textId="77777777" w:rsidR="00CD3B6C" w:rsidRDefault="00CD3B6C">
      <w:pPr>
        <w:spacing w:after="0"/>
      </w:pPr>
      <w:r>
        <w:separator/>
      </w:r>
    </w:p>
  </w:endnote>
  <w:endnote w:type="continuationSeparator" w:id="0">
    <w:p w14:paraId="7AE91C32" w14:textId="77777777" w:rsidR="00CD3B6C" w:rsidRDefault="00CD3B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E81F" w14:textId="77777777" w:rsidR="00766F7E" w:rsidRDefault="00766F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2CD2F" w14:textId="77777777" w:rsidR="00766F7E" w:rsidRDefault="00766F7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9F085" w14:textId="77777777" w:rsidR="00766F7E" w:rsidRDefault="00766F7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6F9BC" w14:textId="77777777" w:rsidR="00CD3B6C" w:rsidRDefault="00CD3B6C">
      <w:pPr>
        <w:spacing w:after="0"/>
      </w:pPr>
      <w:r>
        <w:separator/>
      </w:r>
    </w:p>
  </w:footnote>
  <w:footnote w:type="continuationSeparator" w:id="0">
    <w:p w14:paraId="3F98A374" w14:textId="77777777" w:rsidR="00CD3B6C" w:rsidRDefault="00CD3B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B5E35" w14:textId="77777777" w:rsidR="004B246A" w:rsidRDefault="00010E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ED891" w14:textId="77777777" w:rsidR="00766F7E" w:rsidRDefault="00766F7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E93F5" w14:textId="77777777" w:rsidR="00766F7E" w:rsidRDefault="00766F7E">
    <w:pPr>
      <w:pStyle w:val="a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B5BD5" w14:textId="77777777" w:rsidR="004B246A" w:rsidRDefault="004B246A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AF080" w14:textId="77777777" w:rsidR="004B246A" w:rsidRDefault="00010E3B">
    <w:pPr>
      <w:pStyle w:val="aa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BB1C7" w14:textId="77777777" w:rsidR="004B246A" w:rsidRDefault="004B246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33156"/>
    <w:multiLevelType w:val="hybridMultilevel"/>
    <w:tmpl w:val="DA94EDEE"/>
    <w:lvl w:ilvl="0" w:tplc="80FCADF6">
      <w:start w:val="2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hui_ZTE">
    <w15:presenceInfo w15:providerId="None" w15:userId="xiaohui_ZTE"/>
  </w15:person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5"/>
    <w:rsid w:val="00010E3B"/>
    <w:rsid w:val="00022E4A"/>
    <w:rsid w:val="00025BDE"/>
    <w:rsid w:val="000967B3"/>
    <w:rsid w:val="000A31CB"/>
    <w:rsid w:val="000A5C0D"/>
    <w:rsid w:val="000A6394"/>
    <w:rsid w:val="000B4193"/>
    <w:rsid w:val="000B7FED"/>
    <w:rsid w:val="000C038A"/>
    <w:rsid w:val="000C3554"/>
    <w:rsid w:val="000C6598"/>
    <w:rsid w:val="000E0438"/>
    <w:rsid w:val="001357BF"/>
    <w:rsid w:val="00145D43"/>
    <w:rsid w:val="00150961"/>
    <w:rsid w:val="001857E1"/>
    <w:rsid w:val="00192C46"/>
    <w:rsid w:val="001949C3"/>
    <w:rsid w:val="001A08B3"/>
    <w:rsid w:val="001A7B60"/>
    <w:rsid w:val="001B0D1B"/>
    <w:rsid w:val="001B2521"/>
    <w:rsid w:val="001B4E42"/>
    <w:rsid w:val="001B52F0"/>
    <w:rsid w:val="001B7A65"/>
    <w:rsid w:val="001C29C4"/>
    <w:rsid w:val="001E41F3"/>
    <w:rsid w:val="001F3FD9"/>
    <w:rsid w:val="0020542F"/>
    <w:rsid w:val="00206008"/>
    <w:rsid w:val="0026004D"/>
    <w:rsid w:val="002640DD"/>
    <w:rsid w:val="00275D12"/>
    <w:rsid w:val="0027662C"/>
    <w:rsid w:val="00284FEB"/>
    <w:rsid w:val="002860C4"/>
    <w:rsid w:val="002B5741"/>
    <w:rsid w:val="002F6AB2"/>
    <w:rsid w:val="00305409"/>
    <w:rsid w:val="003207F4"/>
    <w:rsid w:val="00342F1E"/>
    <w:rsid w:val="003506FB"/>
    <w:rsid w:val="003609EF"/>
    <w:rsid w:val="0036231A"/>
    <w:rsid w:val="00374DD4"/>
    <w:rsid w:val="003B2B30"/>
    <w:rsid w:val="003B7605"/>
    <w:rsid w:val="003C0903"/>
    <w:rsid w:val="003D1EDB"/>
    <w:rsid w:val="003E1A36"/>
    <w:rsid w:val="003E217E"/>
    <w:rsid w:val="003E22BD"/>
    <w:rsid w:val="003F13E6"/>
    <w:rsid w:val="003F2693"/>
    <w:rsid w:val="0040280B"/>
    <w:rsid w:val="0040755D"/>
    <w:rsid w:val="00410371"/>
    <w:rsid w:val="004242F1"/>
    <w:rsid w:val="004307C2"/>
    <w:rsid w:val="004535C3"/>
    <w:rsid w:val="00474D4B"/>
    <w:rsid w:val="00477A76"/>
    <w:rsid w:val="004B0CA8"/>
    <w:rsid w:val="004B246A"/>
    <w:rsid w:val="004B3CAC"/>
    <w:rsid w:val="004B75B7"/>
    <w:rsid w:val="004E750D"/>
    <w:rsid w:val="0051580D"/>
    <w:rsid w:val="0052284D"/>
    <w:rsid w:val="00526CED"/>
    <w:rsid w:val="00543C7A"/>
    <w:rsid w:val="0054669E"/>
    <w:rsid w:val="00547111"/>
    <w:rsid w:val="00560527"/>
    <w:rsid w:val="0056607B"/>
    <w:rsid w:val="005863D2"/>
    <w:rsid w:val="00592D74"/>
    <w:rsid w:val="005A5722"/>
    <w:rsid w:val="005B218E"/>
    <w:rsid w:val="005C302B"/>
    <w:rsid w:val="005D5370"/>
    <w:rsid w:val="005E2C44"/>
    <w:rsid w:val="006119DE"/>
    <w:rsid w:val="00621188"/>
    <w:rsid w:val="006257ED"/>
    <w:rsid w:val="00630658"/>
    <w:rsid w:val="0063207D"/>
    <w:rsid w:val="00640C0F"/>
    <w:rsid w:val="0066798F"/>
    <w:rsid w:val="00687D89"/>
    <w:rsid w:val="0069099F"/>
    <w:rsid w:val="00695808"/>
    <w:rsid w:val="00695B4F"/>
    <w:rsid w:val="006B46FB"/>
    <w:rsid w:val="006E21FB"/>
    <w:rsid w:val="006F1576"/>
    <w:rsid w:val="006F5DAF"/>
    <w:rsid w:val="0070378E"/>
    <w:rsid w:val="007205B5"/>
    <w:rsid w:val="00743A5E"/>
    <w:rsid w:val="00750D1C"/>
    <w:rsid w:val="007570AD"/>
    <w:rsid w:val="007608BF"/>
    <w:rsid w:val="00766F7E"/>
    <w:rsid w:val="0077774D"/>
    <w:rsid w:val="0078200A"/>
    <w:rsid w:val="00792342"/>
    <w:rsid w:val="0079710A"/>
    <w:rsid w:val="007977A8"/>
    <w:rsid w:val="007A65E2"/>
    <w:rsid w:val="007B512A"/>
    <w:rsid w:val="007C2097"/>
    <w:rsid w:val="007D6A07"/>
    <w:rsid w:val="007E590B"/>
    <w:rsid w:val="007E7E05"/>
    <w:rsid w:val="007F31DC"/>
    <w:rsid w:val="007F4847"/>
    <w:rsid w:val="007F7259"/>
    <w:rsid w:val="00800BB1"/>
    <w:rsid w:val="008040A8"/>
    <w:rsid w:val="008162DD"/>
    <w:rsid w:val="00826AF8"/>
    <w:rsid w:val="0082797B"/>
    <w:rsid w:val="008279FA"/>
    <w:rsid w:val="00861078"/>
    <w:rsid w:val="008626E7"/>
    <w:rsid w:val="00870EE7"/>
    <w:rsid w:val="008810A4"/>
    <w:rsid w:val="00883CC7"/>
    <w:rsid w:val="008A45A6"/>
    <w:rsid w:val="008A6ADE"/>
    <w:rsid w:val="008B76E8"/>
    <w:rsid w:val="008E12F7"/>
    <w:rsid w:val="008E1D0E"/>
    <w:rsid w:val="008F686C"/>
    <w:rsid w:val="009148DE"/>
    <w:rsid w:val="00944034"/>
    <w:rsid w:val="0094784F"/>
    <w:rsid w:val="00966D25"/>
    <w:rsid w:val="009777D9"/>
    <w:rsid w:val="00991B88"/>
    <w:rsid w:val="00993AEA"/>
    <w:rsid w:val="009A3451"/>
    <w:rsid w:val="009A5753"/>
    <w:rsid w:val="009A579D"/>
    <w:rsid w:val="009B50D9"/>
    <w:rsid w:val="009B67BC"/>
    <w:rsid w:val="009D647D"/>
    <w:rsid w:val="009D6613"/>
    <w:rsid w:val="009E3297"/>
    <w:rsid w:val="009F734F"/>
    <w:rsid w:val="009F7481"/>
    <w:rsid w:val="00A04C4F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C7F27"/>
    <w:rsid w:val="00AD1CD8"/>
    <w:rsid w:val="00AE1EC1"/>
    <w:rsid w:val="00AF4C4A"/>
    <w:rsid w:val="00B06EF0"/>
    <w:rsid w:val="00B12E07"/>
    <w:rsid w:val="00B15806"/>
    <w:rsid w:val="00B258BB"/>
    <w:rsid w:val="00B42B4A"/>
    <w:rsid w:val="00B60F56"/>
    <w:rsid w:val="00B67B97"/>
    <w:rsid w:val="00B7082C"/>
    <w:rsid w:val="00B968C8"/>
    <w:rsid w:val="00BA3EC5"/>
    <w:rsid w:val="00BA51D9"/>
    <w:rsid w:val="00BA57CC"/>
    <w:rsid w:val="00BB2DE8"/>
    <w:rsid w:val="00BB5DFC"/>
    <w:rsid w:val="00BD279D"/>
    <w:rsid w:val="00BD6BB8"/>
    <w:rsid w:val="00BF14DE"/>
    <w:rsid w:val="00C01632"/>
    <w:rsid w:val="00C03C15"/>
    <w:rsid w:val="00C060BB"/>
    <w:rsid w:val="00C36DB9"/>
    <w:rsid w:val="00C40146"/>
    <w:rsid w:val="00C4504E"/>
    <w:rsid w:val="00C66BA2"/>
    <w:rsid w:val="00C86A38"/>
    <w:rsid w:val="00C8762A"/>
    <w:rsid w:val="00C902AF"/>
    <w:rsid w:val="00C95985"/>
    <w:rsid w:val="00CC5026"/>
    <w:rsid w:val="00CC68D0"/>
    <w:rsid w:val="00CD3B6C"/>
    <w:rsid w:val="00CD573E"/>
    <w:rsid w:val="00D00FBF"/>
    <w:rsid w:val="00D03F9A"/>
    <w:rsid w:val="00D06D51"/>
    <w:rsid w:val="00D10E1A"/>
    <w:rsid w:val="00D114AE"/>
    <w:rsid w:val="00D13E40"/>
    <w:rsid w:val="00D14462"/>
    <w:rsid w:val="00D15702"/>
    <w:rsid w:val="00D24991"/>
    <w:rsid w:val="00D40910"/>
    <w:rsid w:val="00D42C48"/>
    <w:rsid w:val="00D50255"/>
    <w:rsid w:val="00D649D2"/>
    <w:rsid w:val="00D65F41"/>
    <w:rsid w:val="00D82AAB"/>
    <w:rsid w:val="00DA0674"/>
    <w:rsid w:val="00DA427C"/>
    <w:rsid w:val="00DB5B05"/>
    <w:rsid w:val="00DE34CF"/>
    <w:rsid w:val="00DF2E94"/>
    <w:rsid w:val="00E13F3D"/>
    <w:rsid w:val="00E14E43"/>
    <w:rsid w:val="00E17EFC"/>
    <w:rsid w:val="00E20102"/>
    <w:rsid w:val="00E25DB1"/>
    <w:rsid w:val="00E34898"/>
    <w:rsid w:val="00E80798"/>
    <w:rsid w:val="00E96A65"/>
    <w:rsid w:val="00EA17F3"/>
    <w:rsid w:val="00EA7E9E"/>
    <w:rsid w:val="00EB09B7"/>
    <w:rsid w:val="00ED6A2E"/>
    <w:rsid w:val="00EE2319"/>
    <w:rsid w:val="00EE3F90"/>
    <w:rsid w:val="00EE7D7C"/>
    <w:rsid w:val="00F04A24"/>
    <w:rsid w:val="00F25D98"/>
    <w:rsid w:val="00F300FB"/>
    <w:rsid w:val="00F65DD7"/>
    <w:rsid w:val="00F80CE0"/>
    <w:rsid w:val="00F9270F"/>
    <w:rsid w:val="00F92E56"/>
    <w:rsid w:val="00FA7DAA"/>
    <w:rsid w:val="00FB6386"/>
    <w:rsid w:val="00FC35DB"/>
    <w:rsid w:val="00FE2D86"/>
    <w:rsid w:val="00FF3151"/>
    <w:rsid w:val="014C6F71"/>
    <w:rsid w:val="033C3CD1"/>
    <w:rsid w:val="055E1EB1"/>
    <w:rsid w:val="05A34D0B"/>
    <w:rsid w:val="061A55CD"/>
    <w:rsid w:val="09CD28FD"/>
    <w:rsid w:val="0DC45732"/>
    <w:rsid w:val="0E6722D1"/>
    <w:rsid w:val="0F5A71E8"/>
    <w:rsid w:val="0F7C0A5A"/>
    <w:rsid w:val="0FC83AF8"/>
    <w:rsid w:val="106E5A76"/>
    <w:rsid w:val="12122ED1"/>
    <w:rsid w:val="142F78EB"/>
    <w:rsid w:val="14D60931"/>
    <w:rsid w:val="14F47726"/>
    <w:rsid w:val="15C771D6"/>
    <w:rsid w:val="18747079"/>
    <w:rsid w:val="18AC6CAC"/>
    <w:rsid w:val="1AC44B02"/>
    <w:rsid w:val="1AD63BD9"/>
    <w:rsid w:val="1BBB50A5"/>
    <w:rsid w:val="1D6807A3"/>
    <w:rsid w:val="1EE5144C"/>
    <w:rsid w:val="1FFB01AB"/>
    <w:rsid w:val="203A1F26"/>
    <w:rsid w:val="20A016C7"/>
    <w:rsid w:val="23041663"/>
    <w:rsid w:val="265F38E6"/>
    <w:rsid w:val="27CA64F0"/>
    <w:rsid w:val="27F55F64"/>
    <w:rsid w:val="28485469"/>
    <w:rsid w:val="2A5D0376"/>
    <w:rsid w:val="2C5B034A"/>
    <w:rsid w:val="2C875EB9"/>
    <w:rsid w:val="2D4A3C19"/>
    <w:rsid w:val="2E690560"/>
    <w:rsid w:val="2EB8024C"/>
    <w:rsid w:val="30A06975"/>
    <w:rsid w:val="30E96772"/>
    <w:rsid w:val="31703144"/>
    <w:rsid w:val="31AE2325"/>
    <w:rsid w:val="32B06C69"/>
    <w:rsid w:val="333B2823"/>
    <w:rsid w:val="340D628F"/>
    <w:rsid w:val="36C66D92"/>
    <w:rsid w:val="388B2DF0"/>
    <w:rsid w:val="39505630"/>
    <w:rsid w:val="3B3D4B75"/>
    <w:rsid w:val="3BB242A1"/>
    <w:rsid w:val="3C200AF1"/>
    <w:rsid w:val="3C4452DC"/>
    <w:rsid w:val="3D76049F"/>
    <w:rsid w:val="41B27453"/>
    <w:rsid w:val="41F41CF6"/>
    <w:rsid w:val="42326FE0"/>
    <w:rsid w:val="437E24C4"/>
    <w:rsid w:val="43E802CD"/>
    <w:rsid w:val="4468710E"/>
    <w:rsid w:val="45D61B50"/>
    <w:rsid w:val="45EC4107"/>
    <w:rsid w:val="468D5150"/>
    <w:rsid w:val="46F96B78"/>
    <w:rsid w:val="47B934F5"/>
    <w:rsid w:val="47BC62C0"/>
    <w:rsid w:val="48F0146E"/>
    <w:rsid w:val="4B9B782D"/>
    <w:rsid w:val="4BFB70AE"/>
    <w:rsid w:val="4C5F4B91"/>
    <w:rsid w:val="4D814610"/>
    <w:rsid w:val="4E4778B6"/>
    <w:rsid w:val="4EF731B7"/>
    <w:rsid w:val="50F25DE0"/>
    <w:rsid w:val="51EB4EE0"/>
    <w:rsid w:val="55FD1F80"/>
    <w:rsid w:val="562472A7"/>
    <w:rsid w:val="5BA46E6D"/>
    <w:rsid w:val="5F0776AB"/>
    <w:rsid w:val="60EB16AD"/>
    <w:rsid w:val="68386772"/>
    <w:rsid w:val="690537C7"/>
    <w:rsid w:val="6A807018"/>
    <w:rsid w:val="6C7D2BEF"/>
    <w:rsid w:val="6E0C5251"/>
    <w:rsid w:val="6F3C5F4C"/>
    <w:rsid w:val="703A5E3D"/>
    <w:rsid w:val="72C73BAB"/>
    <w:rsid w:val="77340177"/>
    <w:rsid w:val="793624ED"/>
    <w:rsid w:val="79461CA5"/>
    <w:rsid w:val="7A165C86"/>
    <w:rsid w:val="7B800B16"/>
    <w:rsid w:val="7BFC3088"/>
    <w:rsid w:val="7C6A0573"/>
    <w:rsid w:val="7E360F89"/>
    <w:rsid w:val="7E6539C6"/>
    <w:rsid w:val="7F172611"/>
    <w:rsid w:val="7F230101"/>
    <w:rsid w:val="7F79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4E1A13"/>
  <w15:docId w15:val="{7DDD7640-773B-4716-900E-BCFC76765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2">
    <w:name w:val="Revision"/>
    <w:hidden/>
    <w:uiPriority w:val="99"/>
    <w:semiHidden/>
    <w:rsid w:val="0094784F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C4F068-2F39-41A2-B1F2-430839EA7E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629</Words>
  <Characters>3589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ZTE-LiuJing</cp:lastModifiedBy>
  <cp:revision>42</cp:revision>
  <cp:lastPrinted>2411-12-31T14:59:00Z</cp:lastPrinted>
  <dcterms:created xsi:type="dcterms:W3CDTF">2020-04-06T10:49:00Z</dcterms:created>
  <dcterms:modified xsi:type="dcterms:W3CDTF">2023-08-15T03:40:00Z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KSOProductBuildVer">
    <vt:lpwstr>2052-11.8.2.10393</vt:lpwstr>
  </property>
</Properties>
</file>